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43271EE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0D39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E57B8">
        <w:rPr>
          <w:b/>
          <w:i/>
          <w:noProof/>
          <w:sz w:val="28"/>
        </w:rPr>
        <w:t>R3-224671</w:t>
      </w:r>
    </w:p>
    <w:p w14:paraId="7CB45193" w14:textId="78CB13DE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820D39" w:rsidRPr="00820D39">
        <w:rPr>
          <w:rFonts w:cs="Arial"/>
          <w:b/>
          <w:bCs/>
          <w:sz w:val="24"/>
          <w:szCs w:val="24"/>
        </w:rPr>
        <w:t>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08DE3E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7B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D7559E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75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41916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7D5A2" w:rsidR="001E41F3" w:rsidRPr="00410371" w:rsidRDefault="005E57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560EC" w:rsidR="001E41F3" w:rsidRPr="00410371" w:rsidRDefault="00591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9866A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F383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F56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060FE" w:rsidR="007669CB" w:rsidRDefault="000A0F63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0A0F63">
              <w:rPr>
                <w:lang w:eastAsia="zh-CN"/>
              </w:rPr>
              <w:t>Correction on Multicast Group Paging</w:t>
            </w:r>
            <w:bookmarkStart w:id="1" w:name="_GoBack"/>
            <w:bookmarkEnd w:id="1"/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F6C8D5" w:rsidR="007669CB" w:rsidRDefault="005E57B8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5E57B8">
              <w:rPr>
                <w:noProof/>
              </w:rPr>
              <w:t>Huawei, CBN, Qualcomm Incorporated, Nokia, Nokia Shanghai Bell, Lenovo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47BEF2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DD1C47">
              <w:rPr>
                <w:noProof/>
              </w:rPr>
              <w:t>8-09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840D136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5E57B8">
              <w:rPr>
                <w:i/>
                <w:noProof/>
                <w:sz w:val="18"/>
              </w:rPr>
              <w:t>Rel-16</w:t>
            </w:r>
            <w:r w:rsidR="005E57B8">
              <w:rPr>
                <w:i/>
                <w:noProof/>
                <w:sz w:val="18"/>
              </w:rPr>
              <w:tab/>
              <w:t>(Release 16)</w:t>
            </w:r>
            <w:r w:rsidR="005E57B8">
              <w:rPr>
                <w:i/>
                <w:noProof/>
                <w:sz w:val="18"/>
              </w:rPr>
              <w:br/>
              <w:t>Rel-17</w:t>
            </w:r>
            <w:r w:rsidR="005E57B8">
              <w:rPr>
                <w:i/>
                <w:noProof/>
                <w:sz w:val="18"/>
              </w:rPr>
              <w:tab/>
              <w:t>(Release 17)</w:t>
            </w:r>
            <w:r w:rsidR="005E57B8">
              <w:rPr>
                <w:i/>
                <w:noProof/>
                <w:sz w:val="18"/>
              </w:rPr>
              <w:br/>
              <w:t>Rel-18</w:t>
            </w:r>
            <w:r w:rsidR="005E57B8">
              <w:rPr>
                <w:i/>
                <w:noProof/>
                <w:sz w:val="18"/>
              </w:rPr>
              <w:tab/>
              <w:t>(Release 18)</w:t>
            </w:r>
            <w:r w:rsidR="005E57B8">
              <w:rPr>
                <w:i/>
                <w:noProof/>
                <w:sz w:val="18"/>
              </w:rPr>
              <w:br/>
              <w:t>Rel-19</w:t>
            </w:r>
            <w:r w:rsidR="005E57B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BB3E" w14:textId="317EE3FB" w:rsidR="00500205" w:rsidRPr="00DF56CF" w:rsidRDefault="00EF383E" w:rsidP="00500205">
            <w:pPr>
              <w:pStyle w:val="CRCoverPage"/>
              <w:spacing w:after="0"/>
              <w:ind w:left="100"/>
              <w:rPr>
                <w:rFonts w:cs="Calibri"/>
                <w:b/>
                <w:iCs/>
                <w:color w:val="00B050"/>
                <w:szCs w:val="16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ased</w:t>
            </w:r>
            <w:r>
              <w:rPr>
                <w:lang w:eastAsia="zh-CN"/>
              </w:rPr>
              <w:t xml:space="preserve"> on the discussion in </w:t>
            </w:r>
            <w:r w:rsidRPr="005E57B8">
              <w:rPr>
                <w:lang w:eastAsia="zh-CN"/>
              </w:rPr>
              <w:t>R3-</w:t>
            </w:r>
            <w:r w:rsidR="005E57B8" w:rsidRPr="005E57B8">
              <w:rPr>
                <w:lang w:eastAsia="zh-CN"/>
              </w:rPr>
              <w:t>224679</w:t>
            </w:r>
            <w:r>
              <w:rPr>
                <w:lang w:eastAsia="zh-CN"/>
              </w:rPr>
              <w:t xml:space="preserve">, </w:t>
            </w:r>
            <w:r w:rsidR="00DD10AC" w:rsidRPr="00DD10AC">
              <w:rPr>
                <w:lang w:eastAsia="zh-CN"/>
              </w:rPr>
              <w:t xml:space="preserve">the UE paging list </w:t>
            </w:r>
            <w:r w:rsidR="00DD10AC">
              <w:rPr>
                <w:lang w:eastAsia="zh-CN"/>
              </w:rPr>
              <w:t xml:space="preserve">in NGAP and F1AP specifications are </w:t>
            </w:r>
            <w:r w:rsidR="00DD10AC" w:rsidRPr="00DD10AC">
              <w:rPr>
                <w:lang w:eastAsia="zh-CN"/>
              </w:rPr>
              <w:t>used to calculate the paging resource</w:t>
            </w:r>
            <w:r w:rsidR="00A13291">
              <w:rPr>
                <w:lang w:eastAsia="zh-CN"/>
              </w:rPr>
              <w:t xml:space="preserve"> where paging must take place</w:t>
            </w:r>
            <w:r w:rsidR="00DD10AC">
              <w:rPr>
                <w:lang w:eastAsia="zh-CN"/>
              </w:rPr>
              <w:t>, which presen</w:t>
            </w:r>
            <w:r w:rsidR="00A13291">
              <w:rPr>
                <w:lang w:eastAsia="zh-CN"/>
              </w:rPr>
              <w:t>ce</w:t>
            </w:r>
            <w:r w:rsidR="00DD10AC">
              <w:rPr>
                <w:lang w:eastAsia="zh-CN"/>
              </w:rPr>
              <w:t xml:space="preserve"> </w:t>
            </w:r>
            <w:r w:rsidR="00A13291">
              <w:rPr>
                <w:lang w:eastAsia="zh-CN"/>
              </w:rPr>
              <w:t>is</w:t>
            </w:r>
            <w:r w:rsidR="00DD10AC">
              <w:rPr>
                <w:lang w:eastAsia="zh-CN"/>
              </w:rPr>
              <w:t xml:space="preserve"> optional</w:t>
            </w:r>
            <w:r w:rsidR="00A13291">
              <w:rPr>
                <w:lang w:eastAsia="zh-CN"/>
              </w:rPr>
              <w:t xml:space="preserve"> in both specifications</w:t>
            </w:r>
            <w:r w:rsidR="00DD10AC">
              <w:rPr>
                <w:lang w:eastAsia="zh-CN"/>
              </w:rPr>
              <w:t>. While the action is not clear</w:t>
            </w:r>
            <w:r w:rsidR="00500205">
              <w:rPr>
                <w:lang w:eastAsia="zh-CN"/>
              </w:rPr>
              <w:t>,</w:t>
            </w:r>
            <w:r w:rsidR="00DD10AC">
              <w:rPr>
                <w:lang w:eastAsia="zh-CN"/>
              </w:rPr>
              <w:t xml:space="preserve"> if the </w:t>
            </w:r>
            <w:proofErr w:type="spellStart"/>
            <w:r w:rsidR="00DD10AC" w:rsidRPr="00DD10AC">
              <w:rPr>
                <w:lang w:eastAsia="zh-CN"/>
              </w:rPr>
              <w:t>the</w:t>
            </w:r>
            <w:proofErr w:type="spellEnd"/>
            <w:r w:rsidR="00DD10AC" w:rsidRPr="00DD10AC">
              <w:rPr>
                <w:lang w:eastAsia="zh-CN"/>
              </w:rPr>
              <w:t xml:space="preserve"> UE paging list</w:t>
            </w:r>
            <w:r w:rsidR="00DD10AC">
              <w:rPr>
                <w:lang w:eastAsia="zh-CN"/>
              </w:rPr>
              <w:t xml:space="preserve"> is not provided. </w:t>
            </w:r>
            <w:r w:rsidR="004D546A">
              <w:rPr>
                <w:lang w:eastAsia="zh-CN"/>
              </w:rPr>
              <w:t>T</w:t>
            </w:r>
            <w:r w:rsidR="00DD10AC">
              <w:rPr>
                <w:lang w:eastAsia="zh-CN"/>
              </w:rPr>
              <w:t xml:space="preserve">hen, </w:t>
            </w:r>
            <w:r w:rsidR="004D546A">
              <w:rPr>
                <w:lang w:eastAsia="zh-CN"/>
              </w:rPr>
              <w:t>the</w:t>
            </w:r>
            <w:r w:rsidR="00500205">
              <w:rPr>
                <w:lang w:eastAsia="zh-CN"/>
              </w:rPr>
              <w:t>re was agreement in RAN2#114 meeting</w:t>
            </w:r>
          </w:p>
          <w:p w14:paraId="7EBD3F73" w14:textId="38B84182" w:rsidR="00500205" w:rsidRDefault="00500205" w:rsidP="005002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that </w:t>
            </w:r>
            <w:r w:rsidR="00A1329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u</w:t>
            </w:r>
            <w:r w:rsidRPr="00500205">
              <w:rPr>
                <w:lang w:eastAsia="zh-CN"/>
              </w:rPr>
              <w:t>se of paging in all (legacy) PO with PRNTI is the baseline assumption</w:t>
            </w:r>
            <w:r>
              <w:rPr>
                <w:lang w:eastAsia="zh-CN"/>
              </w:rPr>
              <w:t>.</w:t>
            </w:r>
          </w:p>
          <w:p w14:paraId="708AA7DE" w14:textId="294AD1C4" w:rsidR="007669CB" w:rsidRPr="00DF56CF" w:rsidRDefault="00500205" w:rsidP="00500205">
            <w:pPr>
              <w:pStyle w:val="CRCoverPage"/>
              <w:spacing w:after="0"/>
              <w:ind w:left="100"/>
              <w:rPr>
                <w:rFonts w:cs="Calibri"/>
                <w:b/>
                <w:iCs/>
                <w:color w:val="00B050"/>
                <w:szCs w:val="16"/>
              </w:rPr>
            </w:pPr>
            <w:r>
              <w:rPr>
                <w:lang w:eastAsia="zh-CN"/>
              </w:rPr>
              <w:t xml:space="preserve">Based on this, </w:t>
            </w:r>
            <w:r w:rsidRPr="00500205">
              <w:rPr>
                <w:lang w:eastAsia="zh-CN"/>
              </w:rPr>
              <w:t xml:space="preserve">paging </w:t>
            </w:r>
            <w:r>
              <w:rPr>
                <w:lang w:eastAsia="zh-CN"/>
              </w:rPr>
              <w:t xml:space="preserve">messge for the relevant session should be sent in </w:t>
            </w:r>
            <w:r w:rsidR="00584E0A">
              <w:t>any paging occasion in one default paging cyc</w:t>
            </w:r>
            <w:r w:rsidR="00584E0A">
              <w:rPr>
                <w:lang w:eastAsia="zh-CN"/>
              </w:rPr>
              <w:t>le</w:t>
            </w:r>
            <w:r w:rsidRPr="00500205">
              <w:rPr>
                <w:lang w:eastAsia="zh-CN"/>
              </w:rPr>
              <w:t xml:space="preserve"> if the UE paging list is not provided</w:t>
            </w:r>
            <w:r>
              <w:rPr>
                <w:lang w:eastAsia="zh-CN"/>
              </w:rPr>
              <w:t>.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13996" w14:textId="32274835" w:rsidR="00541916" w:rsidRDefault="00541916" w:rsidP="00541916">
            <w:pPr>
              <w:pStyle w:val="CRCoverPage"/>
              <w:numPr>
                <w:ilvl w:val="0"/>
                <w:numId w:val="11"/>
              </w:numPr>
              <w:spacing w:after="0"/>
            </w:pPr>
            <w:r w:rsidRPr="00500205">
              <w:t xml:space="preserve">Capture the </w:t>
            </w:r>
            <w:r>
              <w:t>previous agreement</w:t>
            </w:r>
            <w:r w:rsidRPr="00500205">
              <w:t xml:space="preserve"> that paging in all POs if the UE paging list is not provided</w:t>
            </w:r>
            <w:r>
              <w:t>.</w:t>
            </w:r>
          </w:p>
          <w:p w14:paraId="70DA2944" w14:textId="77777777" w:rsidR="00500205" w:rsidRPr="00584E0A" w:rsidRDefault="00500205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773CE8" w:rsidRDefault="007669CB" w:rsidP="007669CB">
            <w:pPr>
              <w:pStyle w:val="CRCoverPage"/>
              <w:spacing w:after="0"/>
              <w:rPr>
                <w:b/>
                <w:u w:val="single"/>
              </w:rPr>
            </w:pPr>
            <w:r w:rsidRPr="00773CE8">
              <w:rPr>
                <w:b/>
                <w:u w:val="single"/>
              </w:rPr>
              <w:t>Impact Analysis:</w:t>
            </w:r>
          </w:p>
          <w:p w14:paraId="121EFB48" w14:textId="77777777" w:rsidR="007669CB" w:rsidRDefault="007669C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5272D362" w:rsidR="00A13291" w:rsidRDefault="00A13291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Group Paging function.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E0287" w:rsidR="007669CB" w:rsidRPr="00500205" w:rsidRDefault="00500205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action of gNB</w:t>
            </w:r>
            <w:r w:rsidR="00541916">
              <w:t>-DU</w:t>
            </w:r>
            <w:r>
              <w:t xml:space="preserve"> will be unclear when </w:t>
            </w:r>
            <w:r w:rsidRPr="00500205">
              <w:t xml:space="preserve">the </w:t>
            </w:r>
            <w:r w:rsidRPr="005E57B8">
              <w:rPr>
                <w:i/>
                <w:iCs/>
              </w:rPr>
              <w:t xml:space="preserve">UE paging </w:t>
            </w:r>
            <w:r w:rsidR="00A13291" w:rsidRPr="005E57B8">
              <w:rPr>
                <w:i/>
                <w:iCs/>
              </w:rPr>
              <w:t>L</w:t>
            </w:r>
            <w:r w:rsidRPr="005E57B8">
              <w:rPr>
                <w:i/>
                <w:iCs/>
              </w:rPr>
              <w:t>ist</w:t>
            </w:r>
            <w:r w:rsidRPr="00500205">
              <w:t xml:space="preserve"> </w:t>
            </w:r>
            <w:r w:rsidR="00A13291">
              <w:t xml:space="preserve">IE </w:t>
            </w:r>
            <w:r w:rsidRPr="00500205">
              <w:t>is not provided</w:t>
            </w:r>
            <w:r w:rsidR="00CB5AB2">
              <w:t>.</w:t>
            </w: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7829A" w:rsidR="007669CB" w:rsidRDefault="00541916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8.14.5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5A592AC9" w14:textId="77777777" w:rsidR="00E54104" w:rsidRDefault="00E5410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8C9CD36" w14:textId="769AA4B3" w:rsidR="001E41F3" w:rsidRPr="002D66F5" w:rsidRDefault="00E54104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lastRenderedPageBreak/>
        <w:br/>
      </w:r>
      <w:r w:rsidR="002D66F5"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320B9D75" w14:textId="77777777" w:rsidR="00541916" w:rsidRPr="00DA11D0" w:rsidRDefault="00541916" w:rsidP="00541916">
      <w:pPr>
        <w:pStyle w:val="Heading3"/>
      </w:pPr>
      <w:bookmarkStart w:id="2" w:name="_Toc20954909"/>
      <w:bookmarkStart w:id="3" w:name="_Toc29503346"/>
      <w:bookmarkStart w:id="4" w:name="_Toc29503930"/>
      <w:bookmarkStart w:id="5" w:name="_Toc29504514"/>
      <w:bookmarkStart w:id="6" w:name="_Toc36552960"/>
      <w:bookmarkStart w:id="7" w:name="_Toc36554687"/>
      <w:bookmarkStart w:id="8" w:name="_Toc45651977"/>
      <w:bookmarkStart w:id="9" w:name="_Toc45658409"/>
      <w:bookmarkStart w:id="10" w:name="_Toc45720229"/>
      <w:bookmarkStart w:id="11" w:name="_Toc45798109"/>
      <w:bookmarkStart w:id="12" w:name="_Toc45897498"/>
      <w:bookmarkStart w:id="13" w:name="_Toc51745702"/>
      <w:bookmarkStart w:id="14" w:name="_Toc64445966"/>
      <w:bookmarkStart w:id="15" w:name="_Toc99038477"/>
      <w:bookmarkStart w:id="16" w:name="_Toc99730740"/>
      <w:bookmarkStart w:id="17" w:name="_Toc105510859"/>
      <w:bookmarkStart w:id="18" w:name="_Toc105927391"/>
      <w:bookmarkStart w:id="19" w:name="_Toc106109931"/>
      <w:bookmarkStart w:id="20" w:name="_Toc20954912"/>
      <w:bookmarkStart w:id="21" w:name="_Toc29503349"/>
      <w:bookmarkStart w:id="22" w:name="_Toc29503933"/>
      <w:bookmarkStart w:id="23" w:name="_Toc29504517"/>
      <w:bookmarkStart w:id="24" w:name="_Toc36552963"/>
      <w:bookmarkStart w:id="25" w:name="_Toc36554690"/>
      <w:bookmarkStart w:id="26" w:name="_Toc45651980"/>
      <w:bookmarkStart w:id="27" w:name="_Toc45658412"/>
      <w:bookmarkStart w:id="28" w:name="_Toc45720232"/>
      <w:bookmarkStart w:id="29" w:name="_Toc45798112"/>
      <w:bookmarkStart w:id="30" w:name="_Toc45897501"/>
      <w:bookmarkStart w:id="31" w:name="_Toc51745705"/>
      <w:bookmarkStart w:id="32" w:name="_Toc64445969"/>
      <w:bookmarkStart w:id="33" w:name="_Toc20955583"/>
      <w:bookmarkStart w:id="34" w:name="_Toc29461021"/>
      <w:bookmarkStart w:id="35" w:name="_Toc29505753"/>
      <w:bookmarkStart w:id="36" w:name="_Toc36556278"/>
      <w:bookmarkStart w:id="37" w:name="_Toc45881742"/>
      <w:bookmarkStart w:id="38" w:name="_Toc51852381"/>
      <w:bookmarkStart w:id="39" w:name="_Toc56620332"/>
      <w:bookmarkStart w:id="40" w:name="_Toc64447972"/>
      <w:bookmarkStart w:id="41" w:name="_Toc74152747"/>
      <w:bookmarkStart w:id="42" w:name="_Toc88656172"/>
      <w:bookmarkStart w:id="43" w:name="_Toc88657231"/>
      <w:bookmarkStart w:id="44" w:name="_Toc105657291"/>
      <w:bookmarkStart w:id="45" w:name="_Toc106108672"/>
      <w:bookmarkStart w:id="46" w:name="_Toc20955906"/>
      <w:bookmarkStart w:id="47" w:name="_Toc29893024"/>
      <w:bookmarkStart w:id="48" w:name="_Toc36556961"/>
      <w:bookmarkStart w:id="49" w:name="_Toc45832409"/>
      <w:bookmarkStart w:id="50" w:name="_Toc51763689"/>
      <w:bookmarkStart w:id="51" w:name="_Toc64448858"/>
      <w:bookmarkStart w:id="52" w:name="_Toc66289517"/>
      <w:bookmarkStart w:id="53" w:name="_Toc74154630"/>
      <w:bookmarkStart w:id="54" w:name="_Toc81383374"/>
      <w:bookmarkStart w:id="55" w:name="_Toc88658007"/>
      <w:bookmarkStart w:id="56" w:name="_Toc97910919"/>
      <w:bookmarkStart w:id="57" w:name="_Toc99038679"/>
      <w:bookmarkStart w:id="58" w:name="_Toc99730942"/>
      <w:bookmarkStart w:id="59" w:name="_Toc105511073"/>
      <w:bookmarkStart w:id="60" w:name="_Toc105927605"/>
      <w:bookmarkStart w:id="61" w:name="_Toc106110145"/>
      <w:bookmarkStart w:id="62" w:name="_Toc107409535"/>
      <w:bookmarkStart w:id="63" w:name="_Toc106122982"/>
      <w:bookmarkStart w:id="64" w:name="_Toc106109077"/>
      <w:bookmarkStart w:id="65" w:name="_Toc105174079"/>
      <w:bookmarkStart w:id="66" w:name="_Toc105152273"/>
      <w:bookmarkStart w:id="67" w:name="_Toc99662206"/>
      <w:bookmarkStart w:id="68" w:name="_Toc99123401"/>
      <w:bookmarkStart w:id="69" w:name="_Toc97891258"/>
      <w:bookmarkStart w:id="70" w:name="_Toc88652215"/>
      <w:bookmarkStart w:id="71" w:name="_Toc73982126"/>
      <w:bookmarkStart w:id="72" w:name="_Toc64446256"/>
      <w:bookmarkStart w:id="73" w:name="_Toc51745992"/>
      <w:bookmarkStart w:id="74" w:name="_Toc45897788"/>
      <w:bookmarkStart w:id="75" w:name="_Toc45798399"/>
      <w:bookmarkStart w:id="76" w:name="_Toc45720519"/>
      <w:bookmarkStart w:id="77" w:name="_Toc45658699"/>
      <w:bookmarkStart w:id="78" w:name="_Toc45652267"/>
      <w:bookmarkStart w:id="79" w:name="_Toc36554956"/>
      <w:bookmarkStart w:id="80" w:name="_Toc36553229"/>
      <w:bookmarkStart w:id="81" w:name="_Toc29504783"/>
      <w:bookmarkStart w:id="82" w:name="_Toc29504199"/>
      <w:bookmarkStart w:id="83" w:name="_Toc29503615"/>
      <w:bookmarkStart w:id="84" w:name="_Toc20955166"/>
      <w:bookmarkStart w:id="85" w:name="_Ref469456001"/>
      <w:bookmarkStart w:id="86" w:name="_Toc20955929"/>
      <w:bookmarkStart w:id="87" w:name="_Toc29893047"/>
      <w:bookmarkStart w:id="88" w:name="_Toc36556984"/>
      <w:bookmarkStart w:id="89" w:name="_Toc45832432"/>
      <w:bookmarkStart w:id="90" w:name="_Toc51763712"/>
      <w:bookmarkStart w:id="91" w:name="_Toc64448881"/>
      <w:bookmarkStart w:id="92" w:name="_Toc66289540"/>
      <w:bookmarkStart w:id="93" w:name="_Toc74154653"/>
      <w:bookmarkStart w:id="94" w:name="_Toc81383397"/>
      <w:bookmarkStart w:id="95" w:name="_Toc88658030"/>
      <w:bookmarkStart w:id="96" w:name="_Toc97910942"/>
      <w:bookmarkStart w:id="97" w:name="_Toc99038702"/>
      <w:bookmarkStart w:id="98" w:name="_Toc99730965"/>
      <w:bookmarkStart w:id="99" w:name="_Toc105511096"/>
      <w:bookmarkStart w:id="100" w:name="_Toc105927628"/>
      <w:bookmarkStart w:id="101" w:name="_Toc106110168"/>
      <w:r w:rsidRPr="00DA11D0">
        <w:t>8.</w:t>
      </w:r>
      <w:r>
        <w:t>14</w:t>
      </w:r>
      <w:r w:rsidRPr="00DA11D0">
        <w:t>.</w:t>
      </w:r>
      <w:r>
        <w:t>5</w:t>
      </w:r>
      <w:r w:rsidRPr="00DA11D0">
        <w:tab/>
        <w:t>Multicast Group Paging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2A4723E" w14:textId="77777777" w:rsidR="00541916" w:rsidRPr="00DA11D0" w:rsidRDefault="00541916" w:rsidP="00541916">
      <w:pPr>
        <w:pStyle w:val="Heading4"/>
      </w:pPr>
      <w:bookmarkStart w:id="102" w:name="_Toc20954910"/>
      <w:bookmarkStart w:id="103" w:name="_Toc29503347"/>
      <w:bookmarkStart w:id="104" w:name="_Toc29503931"/>
      <w:bookmarkStart w:id="105" w:name="_Toc29504515"/>
      <w:bookmarkStart w:id="106" w:name="_Toc36552961"/>
      <w:bookmarkStart w:id="107" w:name="_Toc36554688"/>
      <w:bookmarkStart w:id="108" w:name="_Toc45651978"/>
      <w:bookmarkStart w:id="109" w:name="_Toc45658410"/>
      <w:bookmarkStart w:id="110" w:name="_Toc45720230"/>
      <w:bookmarkStart w:id="111" w:name="_Toc45798110"/>
      <w:bookmarkStart w:id="112" w:name="_Toc45897499"/>
      <w:bookmarkStart w:id="113" w:name="_Toc51745703"/>
      <w:bookmarkStart w:id="114" w:name="_Toc64445967"/>
      <w:bookmarkStart w:id="115" w:name="_Toc99038478"/>
      <w:bookmarkStart w:id="116" w:name="_Toc99730741"/>
      <w:bookmarkStart w:id="117" w:name="_Toc105510860"/>
      <w:bookmarkStart w:id="118" w:name="_Toc105927392"/>
      <w:bookmarkStart w:id="119" w:name="_Toc106109932"/>
      <w:r w:rsidRPr="00DA11D0">
        <w:t>8.</w:t>
      </w:r>
      <w:r>
        <w:t>14</w:t>
      </w:r>
      <w:r w:rsidRPr="00DA11D0">
        <w:t>.</w:t>
      </w:r>
      <w:r>
        <w:t>5</w:t>
      </w:r>
      <w:r w:rsidRPr="00DA11D0">
        <w:t>.1</w:t>
      </w:r>
      <w:r w:rsidRPr="00DA11D0"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9BF54BD" w14:textId="77777777" w:rsidR="00541916" w:rsidRPr="00DA11D0" w:rsidRDefault="00541916" w:rsidP="00541916">
      <w:pPr>
        <w:rPr>
          <w:lang w:eastAsia="zh-CN"/>
        </w:rPr>
      </w:pPr>
      <w:r w:rsidRPr="00DA11D0">
        <w:rPr>
          <w:lang w:eastAsia="zh-CN"/>
        </w:rPr>
        <w:t xml:space="preserve">The purpose of the </w:t>
      </w:r>
      <w:r w:rsidRPr="00DA11D0">
        <w:t>Multicast Group Paging procedure</w:t>
      </w:r>
      <w:r w:rsidRPr="00DA11D0">
        <w:rPr>
          <w:lang w:eastAsia="zh-CN"/>
        </w:rPr>
        <w:t xml:space="preserve"> is used to </w:t>
      </w:r>
      <w:r w:rsidRPr="00DA11D0">
        <w:t xml:space="preserve">provide the paging information to enable the gNB-DU to multicast group page UEs which have joined an MBS Session about its activation. </w:t>
      </w:r>
      <w:r w:rsidRPr="00DA11D0">
        <w:rPr>
          <w:lang w:eastAsia="zh-CN"/>
        </w:rPr>
        <w:t>The procedure uses non-UE associated signalling.</w:t>
      </w:r>
    </w:p>
    <w:p w14:paraId="3C22DAE9" w14:textId="77777777" w:rsidR="00541916" w:rsidRPr="00DA11D0" w:rsidRDefault="00541916" w:rsidP="00541916">
      <w:pPr>
        <w:pStyle w:val="Heading4"/>
      </w:pPr>
      <w:bookmarkStart w:id="120" w:name="_Toc20954911"/>
      <w:bookmarkStart w:id="121" w:name="_Toc29503348"/>
      <w:bookmarkStart w:id="122" w:name="_Toc29503932"/>
      <w:bookmarkStart w:id="123" w:name="_Toc29504516"/>
      <w:bookmarkStart w:id="124" w:name="_Toc36552962"/>
      <w:bookmarkStart w:id="125" w:name="_Toc36554689"/>
      <w:bookmarkStart w:id="126" w:name="_Toc45651979"/>
      <w:bookmarkStart w:id="127" w:name="_Toc45658411"/>
      <w:bookmarkStart w:id="128" w:name="_Toc45720231"/>
      <w:bookmarkStart w:id="129" w:name="_Toc45798111"/>
      <w:bookmarkStart w:id="130" w:name="_Toc45897500"/>
      <w:bookmarkStart w:id="131" w:name="_Toc51745704"/>
      <w:bookmarkStart w:id="132" w:name="_Toc64445968"/>
      <w:bookmarkStart w:id="133" w:name="_Toc99038479"/>
      <w:bookmarkStart w:id="134" w:name="_Toc99730742"/>
      <w:bookmarkStart w:id="135" w:name="_Toc105510861"/>
      <w:bookmarkStart w:id="136" w:name="_Toc105927393"/>
      <w:bookmarkStart w:id="137" w:name="_Toc106109933"/>
      <w:r w:rsidRPr="00DA11D0">
        <w:t>8.</w:t>
      </w:r>
      <w:r>
        <w:t>14</w:t>
      </w:r>
      <w:r w:rsidRPr="00DA11D0">
        <w:t>.</w:t>
      </w:r>
      <w:r>
        <w:t>5</w:t>
      </w:r>
      <w:r w:rsidRPr="00DA11D0">
        <w:t>.2</w:t>
      </w:r>
      <w:r w:rsidRPr="00DA11D0"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034FDFB" w14:textId="77777777" w:rsidR="00541916" w:rsidRPr="00DA11D0" w:rsidRDefault="00541916" w:rsidP="00541916">
      <w:pPr>
        <w:pStyle w:val="TH"/>
      </w:pPr>
      <w:r w:rsidRPr="00DA11D0">
        <w:rPr>
          <w:noProof/>
        </w:rPr>
        <w:object w:dxaOrig="6597" w:dyaOrig="2130" w14:anchorId="6E28E5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75pt;height:101.9pt" o:ole="">
            <v:imagedata r:id="rId12" o:title=""/>
          </v:shape>
          <o:OLEObject Type="Embed" ProgID="Word.Picture.8" ShapeID="_x0000_i1025" DrawAspect="Content" ObjectID="_1721549454" r:id="rId13"/>
        </w:object>
      </w:r>
    </w:p>
    <w:p w14:paraId="2C0037CA" w14:textId="77777777" w:rsidR="00541916" w:rsidRPr="00DA11D0" w:rsidRDefault="00541916" w:rsidP="00541916">
      <w:pPr>
        <w:pStyle w:val="TF"/>
      </w:pPr>
      <w:r w:rsidRPr="00DA11D0">
        <w:t>Figure 8.</w:t>
      </w:r>
      <w:r>
        <w:t>14</w:t>
      </w:r>
      <w:r w:rsidRPr="00DA11D0">
        <w:t>.</w:t>
      </w:r>
      <w:r>
        <w:t>5</w:t>
      </w:r>
      <w:r w:rsidRPr="00DA11D0">
        <w:t>.2-1</w:t>
      </w:r>
      <w:r w:rsidRPr="00DA11D0">
        <w:rPr>
          <w:rFonts w:eastAsia="Malgun Gothic"/>
        </w:rPr>
        <w:t>:</w:t>
      </w:r>
      <w:r w:rsidRPr="00DA11D0">
        <w:t xml:space="preserve"> Multicast Group </w:t>
      </w:r>
      <w:r w:rsidRPr="00DA11D0">
        <w:rPr>
          <w:rFonts w:eastAsia="Batang"/>
        </w:rPr>
        <w:t>P</w:t>
      </w:r>
      <w:r w:rsidRPr="00DA11D0">
        <w:t>aging</w:t>
      </w:r>
    </w:p>
    <w:p w14:paraId="1F68FD4D" w14:textId="77777777" w:rsidR="00541916" w:rsidRPr="00DA11D0" w:rsidRDefault="00541916" w:rsidP="00541916">
      <w:r w:rsidRPr="00DA11D0">
        <w:t xml:space="preserve">The gNB-CU initiates the Multicast Group Paging procedure by sending the MULTICAST GROUP PAGING message to the </w:t>
      </w:r>
      <w:bookmarkStart w:id="138" w:name="_Hlk510775353"/>
      <w:r w:rsidRPr="00DA11D0">
        <w:t>gNB-DU</w:t>
      </w:r>
      <w:bookmarkEnd w:id="138"/>
      <w:r w:rsidRPr="00DA11D0">
        <w:t>.</w:t>
      </w:r>
    </w:p>
    <w:p w14:paraId="19CA404D" w14:textId="77777777" w:rsidR="00541916" w:rsidRPr="00DA11D0" w:rsidRDefault="00541916" w:rsidP="00541916">
      <w:r w:rsidRPr="00DA11D0">
        <w:t xml:space="preserve">At the reception of the MULTICAST GROUP PAGING message, the gNB-DU shall perform paging of the MBS Session identified by the </w:t>
      </w:r>
      <w:r w:rsidRPr="00DA11D0">
        <w:rPr>
          <w:i/>
          <w:iCs/>
        </w:rPr>
        <w:t>MBS Session ID</w:t>
      </w:r>
      <w:r w:rsidRPr="00DA11D0">
        <w:t xml:space="preserve"> IE.</w:t>
      </w:r>
    </w:p>
    <w:p w14:paraId="7F118ED4" w14:textId="06D6354F" w:rsidR="00541916" w:rsidRDefault="00541916" w:rsidP="00541916">
      <w:r w:rsidRPr="00DA11D0">
        <w:t xml:space="preserve">If the </w:t>
      </w:r>
      <w:r w:rsidRPr="00DA11D0">
        <w:rPr>
          <w:i/>
        </w:rPr>
        <w:t>Paging DRX</w:t>
      </w:r>
      <w:r w:rsidRPr="00DA11D0">
        <w:t xml:space="preserve"> IE is included in the MULTICAST GROUP PAGING message gNB-DU shall use it according to TS 38.304 [24].</w:t>
      </w:r>
    </w:p>
    <w:p w14:paraId="62C7C0AF" w14:textId="4448AEA0" w:rsidR="003028E2" w:rsidRPr="003028E2" w:rsidRDefault="003028E2" w:rsidP="00541916">
      <w:pPr>
        <w:rPr>
          <w:lang w:eastAsia="zh-CN"/>
        </w:rPr>
      </w:pPr>
      <w:ins w:id="139" w:author="Huawei" w:date="2022-07-19T11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140" w:author="Huawei" w:date="2022-07-19T11:38:00Z">
        <w:r w:rsidRPr="003028E2">
          <w:rPr>
            <w:i/>
            <w:lang w:eastAsia="zh-CN"/>
          </w:rPr>
          <w:t>UE Identity List for Paging</w:t>
        </w:r>
      </w:ins>
      <w:ins w:id="141" w:author="Huawei" w:date="2022-07-19T11:30:00Z">
        <w:r>
          <w:rPr>
            <w:lang w:eastAsia="zh-CN"/>
          </w:rPr>
          <w:t xml:space="preserve"> IE is </w:t>
        </w:r>
        <w:r w:rsidRPr="001F5312">
          <w:t xml:space="preserve">included in the MULTICAST GROUP PAGING message, the </w:t>
        </w:r>
      </w:ins>
      <w:ins w:id="142" w:author="Huawei" w:date="2022-07-19T11:38:00Z">
        <w:r w:rsidRPr="00DA11D0">
          <w:rPr>
            <w:lang w:eastAsia="zh-CN"/>
          </w:rPr>
          <w:t>g</w:t>
        </w:r>
        <w:r w:rsidRPr="00DA11D0">
          <w:t>NB</w:t>
        </w:r>
        <w:r w:rsidRPr="00DA11D0">
          <w:rPr>
            <w:lang w:eastAsia="zh-CN"/>
          </w:rPr>
          <w:t>-DU</w:t>
        </w:r>
      </w:ins>
      <w:ins w:id="143" w:author="Huawei" w:date="2022-07-19T11:30:00Z">
        <w:r w:rsidRPr="001F5312">
          <w:t xml:space="preserve"> shall</w:t>
        </w:r>
      </w:ins>
      <w:ins w:id="144" w:author="Nok-1" w:date="2022-07-25T14:42:00Z">
        <w:r w:rsidR="00D913FA">
          <w:t>, if supported,</w:t>
        </w:r>
      </w:ins>
      <w:ins w:id="145" w:author="Huawei" w:date="2022-07-19T11:30:00Z">
        <w:r>
          <w:t xml:space="preserve"> </w:t>
        </w:r>
      </w:ins>
      <w:ins w:id="146" w:author="Huawei" w:date="2022-07-19T11:31:00Z">
        <w:r w:rsidRPr="001F5312">
          <w:t>use it</w:t>
        </w:r>
        <w:r w:rsidRPr="0026244A">
          <w:t xml:space="preserve"> </w:t>
        </w:r>
      </w:ins>
      <w:ins w:id="147" w:author="Huawei" w:date="2022-07-19T11:32:00Z">
        <w:r w:rsidRPr="001F5312">
          <w:t>according to TS 38.304 [</w:t>
        </w:r>
      </w:ins>
      <w:ins w:id="148" w:author="Huawei" w:date="2022-07-19T11:39:00Z">
        <w:r>
          <w:t>24</w:t>
        </w:r>
      </w:ins>
      <w:ins w:id="149" w:author="Huawei" w:date="2022-07-19T11:32:00Z">
        <w:r w:rsidRPr="001F5312">
          <w:t>]</w:t>
        </w:r>
        <w:r>
          <w:t xml:space="preserve">.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absent, the </w:t>
        </w:r>
      </w:ins>
      <w:ins w:id="150" w:author="Huawei" w:date="2022-07-19T11:39:00Z">
        <w:r>
          <w:rPr>
            <w:lang w:eastAsia="zh-CN"/>
          </w:rPr>
          <w:t>gNB-DU</w:t>
        </w:r>
      </w:ins>
      <w:ins w:id="151" w:author="Huawei" w:date="2022-07-19T11:32:00Z">
        <w:r>
          <w:rPr>
            <w:lang w:eastAsia="zh-CN"/>
          </w:rPr>
          <w:t xml:space="preserve"> shall </w:t>
        </w:r>
      </w:ins>
      <w:ins w:id="152" w:author="Huawei" w:date="2022-07-19T11:33:00Z">
        <w:r w:rsidRPr="001F5312">
          <w:t xml:space="preserve">perform multicast group paging of the MBS </w:t>
        </w:r>
        <w:r>
          <w:t>s</w:t>
        </w:r>
        <w:r w:rsidRPr="001F5312">
          <w:t>ession</w:t>
        </w:r>
        <w:r>
          <w:t xml:space="preserve"> in </w:t>
        </w:r>
      </w:ins>
      <w:ins w:id="153" w:author="Huawei" w:date="2022-07-21T20:00:00Z">
        <w:r w:rsidR="00D567B7">
          <w:t>any paging occasion in one default paging cyc</w:t>
        </w:r>
        <w:r w:rsidR="00D567B7">
          <w:rPr>
            <w:lang w:eastAsia="zh-CN"/>
          </w:rPr>
          <w:t>le</w:t>
        </w:r>
      </w:ins>
      <w:ins w:id="154" w:author="Huawei" w:date="2022-07-19T11:33:00Z">
        <w:r>
          <w:t xml:space="preserve">, </w:t>
        </w:r>
        <w:r w:rsidRPr="0026244A">
          <w:rPr>
            <w:rFonts w:hint="eastAsia"/>
          </w:rPr>
          <w:t xml:space="preserve">as specified in </w:t>
        </w:r>
        <w:r>
          <w:t>TS</w:t>
        </w:r>
      </w:ins>
      <w:ins w:id="155" w:author="Huawei" w:date="2022-07-19T11:34:00Z">
        <w:r>
          <w:t xml:space="preserve"> </w:t>
        </w:r>
      </w:ins>
      <w:ins w:id="156" w:author="Huawei" w:date="2022-07-19T11:33:00Z">
        <w:r>
          <w:t>38.</w:t>
        </w:r>
        <w:r w:rsidRPr="0026244A">
          <w:rPr>
            <w:rFonts w:hint="eastAsia"/>
          </w:rPr>
          <w:t>30</w:t>
        </w:r>
      </w:ins>
      <w:ins w:id="157" w:author="Huawei" w:date="2022-07-22T15:58:00Z">
        <w:r w:rsidR="001F56B7">
          <w:t>4</w:t>
        </w:r>
      </w:ins>
      <w:ins w:id="158" w:author="Huawei" w:date="2022-07-19T11:34:00Z">
        <w:r w:rsidRPr="001D2E49" w:rsidDel="003273C7">
          <w:rPr>
            <w:rFonts w:cs="Arial"/>
            <w:lang w:eastAsia="ja-JP"/>
          </w:rPr>
          <w:t xml:space="preserve"> [</w:t>
        </w:r>
      </w:ins>
      <w:ins w:id="159" w:author="Huawei" w:date="2022-07-22T15:58:00Z">
        <w:r w:rsidR="0008284F">
          <w:rPr>
            <w:rFonts w:cs="Arial"/>
            <w:lang w:eastAsia="ja-JP"/>
          </w:rPr>
          <w:t>24</w:t>
        </w:r>
      </w:ins>
      <w:ins w:id="160" w:author="Huawei" w:date="2022-07-19T11:34:00Z">
        <w:r w:rsidRPr="001D2E49" w:rsidDel="003273C7">
          <w:rPr>
            <w:rFonts w:cs="Arial"/>
            <w:lang w:eastAsia="ja-JP"/>
          </w:rPr>
          <w:t>]</w:t>
        </w:r>
        <w:r>
          <w:rPr>
            <w:rFonts w:cs="Arial"/>
            <w:lang w:eastAsia="ja-JP"/>
          </w:rPr>
          <w:t>.</w:t>
        </w:r>
      </w:ins>
    </w:p>
    <w:p w14:paraId="5FA15872" w14:textId="77777777" w:rsidR="00541916" w:rsidRPr="00DA11D0" w:rsidRDefault="00541916" w:rsidP="00541916">
      <w:pPr>
        <w:pStyle w:val="Heading4"/>
        <w:rPr>
          <w:lang w:val="fr-FR"/>
        </w:rPr>
      </w:pPr>
      <w:bookmarkStart w:id="161" w:name="_Toc99038480"/>
      <w:bookmarkStart w:id="162" w:name="_Toc99730743"/>
      <w:bookmarkStart w:id="163" w:name="_Toc105510862"/>
      <w:bookmarkStart w:id="164" w:name="_Toc105927394"/>
      <w:bookmarkStart w:id="165" w:name="_Toc106109934"/>
      <w:r w:rsidRPr="00DA11D0">
        <w:rPr>
          <w:lang w:val="fr-FR"/>
        </w:rPr>
        <w:t>8.</w:t>
      </w:r>
      <w:r>
        <w:rPr>
          <w:lang w:val="fr-FR"/>
        </w:rPr>
        <w:t>14</w:t>
      </w:r>
      <w:r w:rsidRPr="00DA11D0">
        <w:rPr>
          <w:lang w:val="fr-FR"/>
        </w:rPr>
        <w:t>.</w:t>
      </w:r>
      <w:r>
        <w:rPr>
          <w:lang w:val="fr-FR"/>
        </w:rPr>
        <w:t>5</w:t>
      </w:r>
      <w:r w:rsidRPr="00DA11D0">
        <w:rPr>
          <w:lang w:val="fr-FR"/>
        </w:rPr>
        <w:t>.3</w:t>
      </w:r>
      <w:r w:rsidRPr="00DA11D0">
        <w:rPr>
          <w:lang w:val="fr-FR"/>
        </w:rPr>
        <w:tab/>
        <w:t>Abnormal Conditions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161"/>
      <w:bookmarkEnd w:id="162"/>
      <w:bookmarkEnd w:id="163"/>
      <w:bookmarkEnd w:id="164"/>
      <w:bookmarkEnd w:id="165"/>
    </w:p>
    <w:p w14:paraId="4BCAE9F3" w14:textId="77777777" w:rsidR="00541916" w:rsidRPr="00DA11D0" w:rsidRDefault="00541916" w:rsidP="00541916">
      <w:pPr>
        <w:rPr>
          <w:lang w:val="fr-FR"/>
        </w:rPr>
      </w:pPr>
      <w:r w:rsidRPr="00DA11D0">
        <w:rPr>
          <w:lang w:val="fr-FR"/>
        </w:rPr>
        <w:t>Void.</w:t>
      </w:r>
    </w:p>
    <w:p w14:paraId="32B352C3" w14:textId="77777777" w:rsidR="002F26F5" w:rsidRPr="002D66F5" w:rsidRDefault="002F26F5" w:rsidP="002F26F5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3D34A491" w14:textId="645F229F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</w:p>
    <w:sectPr w:rsidR="002D66F5" w:rsidRPr="002D66F5" w:rsidSect="002F26F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4FC72" w14:textId="77777777" w:rsidR="00770666" w:rsidRDefault="00770666">
      <w:r>
        <w:separator/>
      </w:r>
    </w:p>
  </w:endnote>
  <w:endnote w:type="continuationSeparator" w:id="0">
    <w:p w14:paraId="19570749" w14:textId="77777777" w:rsidR="00770666" w:rsidRDefault="00770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4D5A1" w14:textId="77777777" w:rsidR="00770666" w:rsidRDefault="00770666">
      <w:r>
        <w:separator/>
      </w:r>
    </w:p>
  </w:footnote>
  <w:footnote w:type="continuationSeparator" w:id="0">
    <w:p w14:paraId="1413CF30" w14:textId="77777777" w:rsidR="00770666" w:rsidRDefault="00770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51A8" w:rsidRDefault="008B51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BBB"/>
    <w:multiLevelType w:val="hybridMultilevel"/>
    <w:tmpl w:val="920C7F08"/>
    <w:lvl w:ilvl="0" w:tplc="376812FC">
      <w:start w:val="38"/>
      <w:numFmt w:val="bullet"/>
      <w:lvlText w:val="-"/>
      <w:lvlJc w:val="left"/>
      <w:pPr>
        <w:ind w:left="8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38"/>
    <w:rsid w:val="00022E4A"/>
    <w:rsid w:val="00036260"/>
    <w:rsid w:val="0008040F"/>
    <w:rsid w:val="0008284F"/>
    <w:rsid w:val="0009443F"/>
    <w:rsid w:val="000A0F63"/>
    <w:rsid w:val="000A4DA4"/>
    <w:rsid w:val="000A6394"/>
    <w:rsid w:val="000B7FED"/>
    <w:rsid w:val="000C038A"/>
    <w:rsid w:val="000C6598"/>
    <w:rsid w:val="000D44B3"/>
    <w:rsid w:val="000D7C51"/>
    <w:rsid w:val="000E05AA"/>
    <w:rsid w:val="000F7A28"/>
    <w:rsid w:val="00145D43"/>
    <w:rsid w:val="00150374"/>
    <w:rsid w:val="00152F83"/>
    <w:rsid w:val="00162AEE"/>
    <w:rsid w:val="00192C46"/>
    <w:rsid w:val="001A08B3"/>
    <w:rsid w:val="001A3D77"/>
    <w:rsid w:val="001A7B60"/>
    <w:rsid w:val="001B52F0"/>
    <w:rsid w:val="001B7A65"/>
    <w:rsid w:val="001D49A0"/>
    <w:rsid w:val="001E41F3"/>
    <w:rsid w:val="001E59E8"/>
    <w:rsid w:val="001F56B7"/>
    <w:rsid w:val="0026004D"/>
    <w:rsid w:val="002640DD"/>
    <w:rsid w:val="00266000"/>
    <w:rsid w:val="00270122"/>
    <w:rsid w:val="00275D12"/>
    <w:rsid w:val="00277968"/>
    <w:rsid w:val="00284FEB"/>
    <w:rsid w:val="002860C4"/>
    <w:rsid w:val="002B5741"/>
    <w:rsid w:val="002D66F5"/>
    <w:rsid w:val="002E472E"/>
    <w:rsid w:val="002F26F5"/>
    <w:rsid w:val="003028E2"/>
    <w:rsid w:val="00305409"/>
    <w:rsid w:val="00321DA4"/>
    <w:rsid w:val="00356986"/>
    <w:rsid w:val="003609EF"/>
    <w:rsid w:val="0036231A"/>
    <w:rsid w:val="00374DD4"/>
    <w:rsid w:val="00384FDE"/>
    <w:rsid w:val="003B01FA"/>
    <w:rsid w:val="003D646E"/>
    <w:rsid w:val="003E1A36"/>
    <w:rsid w:val="00404CEA"/>
    <w:rsid w:val="00407FC5"/>
    <w:rsid w:val="00410371"/>
    <w:rsid w:val="004242F1"/>
    <w:rsid w:val="0045040A"/>
    <w:rsid w:val="0048772D"/>
    <w:rsid w:val="004903D5"/>
    <w:rsid w:val="004939F3"/>
    <w:rsid w:val="004B75B7"/>
    <w:rsid w:val="004D546A"/>
    <w:rsid w:val="00500205"/>
    <w:rsid w:val="0050194B"/>
    <w:rsid w:val="0051580D"/>
    <w:rsid w:val="00516627"/>
    <w:rsid w:val="00541916"/>
    <w:rsid w:val="00547111"/>
    <w:rsid w:val="00570DBE"/>
    <w:rsid w:val="00571142"/>
    <w:rsid w:val="00584E0A"/>
    <w:rsid w:val="00590563"/>
    <w:rsid w:val="00591FE9"/>
    <w:rsid w:val="00592D74"/>
    <w:rsid w:val="00597267"/>
    <w:rsid w:val="005A04D9"/>
    <w:rsid w:val="005E2C44"/>
    <w:rsid w:val="005E4399"/>
    <w:rsid w:val="005E577A"/>
    <w:rsid w:val="005E57B8"/>
    <w:rsid w:val="005F4457"/>
    <w:rsid w:val="005F58C5"/>
    <w:rsid w:val="005F75D0"/>
    <w:rsid w:val="006120FB"/>
    <w:rsid w:val="00621188"/>
    <w:rsid w:val="006215F7"/>
    <w:rsid w:val="006257ED"/>
    <w:rsid w:val="00665C47"/>
    <w:rsid w:val="00673C07"/>
    <w:rsid w:val="00695808"/>
    <w:rsid w:val="006A0B50"/>
    <w:rsid w:val="006B1F36"/>
    <w:rsid w:val="006B46FB"/>
    <w:rsid w:val="006C1278"/>
    <w:rsid w:val="006C3D4F"/>
    <w:rsid w:val="006D2889"/>
    <w:rsid w:val="006E21FB"/>
    <w:rsid w:val="00710E39"/>
    <w:rsid w:val="007669CB"/>
    <w:rsid w:val="00770666"/>
    <w:rsid w:val="00773CE8"/>
    <w:rsid w:val="00792342"/>
    <w:rsid w:val="007924DA"/>
    <w:rsid w:val="007977A8"/>
    <w:rsid w:val="007A300B"/>
    <w:rsid w:val="007B512A"/>
    <w:rsid w:val="007B5D96"/>
    <w:rsid w:val="007C2097"/>
    <w:rsid w:val="007D6A07"/>
    <w:rsid w:val="007F7259"/>
    <w:rsid w:val="008040A8"/>
    <w:rsid w:val="00806D35"/>
    <w:rsid w:val="00813CB1"/>
    <w:rsid w:val="00820D39"/>
    <w:rsid w:val="00825A39"/>
    <w:rsid w:val="008270DE"/>
    <w:rsid w:val="008279FA"/>
    <w:rsid w:val="00832EEE"/>
    <w:rsid w:val="00852A78"/>
    <w:rsid w:val="008626E7"/>
    <w:rsid w:val="00870EE7"/>
    <w:rsid w:val="008863B9"/>
    <w:rsid w:val="008A45A6"/>
    <w:rsid w:val="008B51A8"/>
    <w:rsid w:val="008F3789"/>
    <w:rsid w:val="008F686C"/>
    <w:rsid w:val="008F71CE"/>
    <w:rsid w:val="009148DE"/>
    <w:rsid w:val="00915232"/>
    <w:rsid w:val="00916620"/>
    <w:rsid w:val="00941E30"/>
    <w:rsid w:val="009777D9"/>
    <w:rsid w:val="00990BE8"/>
    <w:rsid w:val="00991B88"/>
    <w:rsid w:val="009A0E98"/>
    <w:rsid w:val="009A5753"/>
    <w:rsid w:val="009A579D"/>
    <w:rsid w:val="009E3297"/>
    <w:rsid w:val="009F734F"/>
    <w:rsid w:val="00A13291"/>
    <w:rsid w:val="00A246B6"/>
    <w:rsid w:val="00A47E70"/>
    <w:rsid w:val="00A50CF0"/>
    <w:rsid w:val="00A61145"/>
    <w:rsid w:val="00A73457"/>
    <w:rsid w:val="00A7671C"/>
    <w:rsid w:val="00A92CA9"/>
    <w:rsid w:val="00A9752C"/>
    <w:rsid w:val="00AA2CBC"/>
    <w:rsid w:val="00AC5820"/>
    <w:rsid w:val="00AD1CD8"/>
    <w:rsid w:val="00AE002B"/>
    <w:rsid w:val="00AF4D9C"/>
    <w:rsid w:val="00B15079"/>
    <w:rsid w:val="00B258BB"/>
    <w:rsid w:val="00B46EFB"/>
    <w:rsid w:val="00B567D6"/>
    <w:rsid w:val="00B67B97"/>
    <w:rsid w:val="00B82F53"/>
    <w:rsid w:val="00B968C8"/>
    <w:rsid w:val="00BA3EC5"/>
    <w:rsid w:val="00BA51D9"/>
    <w:rsid w:val="00BB5DFC"/>
    <w:rsid w:val="00BD279D"/>
    <w:rsid w:val="00BD6BB8"/>
    <w:rsid w:val="00C66BA2"/>
    <w:rsid w:val="00C87394"/>
    <w:rsid w:val="00C95273"/>
    <w:rsid w:val="00C95985"/>
    <w:rsid w:val="00CB5AB2"/>
    <w:rsid w:val="00CC0A7D"/>
    <w:rsid w:val="00CC5026"/>
    <w:rsid w:val="00CC68D0"/>
    <w:rsid w:val="00D00E2B"/>
    <w:rsid w:val="00D03F9A"/>
    <w:rsid w:val="00D06D51"/>
    <w:rsid w:val="00D24991"/>
    <w:rsid w:val="00D50255"/>
    <w:rsid w:val="00D5221B"/>
    <w:rsid w:val="00D567B7"/>
    <w:rsid w:val="00D62427"/>
    <w:rsid w:val="00D66520"/>
    <w:rsid w:val="00D913FA"/>
    <w:rsid w:val="00DD10AC"/>
    <w:rsid w:val="00DD1C47"/>
    <w:rsid w:val="00DE34CF"/>
    <w:rsid w:val="00DF1282"/>
    <w:rsid w:val="00DF14E3"/>
    <w:rsid w:val="00DF56CF"/>
    <w:rsid w:val="00E13F3D"/>
    <w:rsid w:val="00E34898"/>
    <w:rsid w:val="00E47651"/>
    <w:rsid w:val="00E54104"/>
    <w:rsid w:val="00E75A38"/>
    <w:rsid w:val="00E864AF"/>
    <w:rsid w:val="00EB09B7"/>
    <w:rsid w:val="00EE7D7C"/>
    <w:rsid w:val="00EE7FE8"/>
    <w:rsid w:val="00EF383E"/>
    <w:rsid w:val="00F06A35"/>
    <w:rsid w:val="00F14DB1"/>
    <w:rsid w:val="00F208BA"/>
    <w:rsid w:val="00F25D98"/>
    <w:rsid w:val="00F300FB"/>
    <w:rsid w:val="00F65EC0"/>
    <w:rsid w:val="00F705B4"/>
    <w:rsid w:val="00F963D7"/>
    <w:rsid w:val="00FA0BDB"/>
    <w:rsid w:val="00FB6386"/>
    <w:rsid w:val="00FE7DD2"/>
    <w:rsid w:val="00FF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26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64A70-A360-4A17-B5C9-D6CAC77F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1899-12-31T23:00:00Z</cp:lastPrinted>
  <dcterms:created xsi:type="dcterms:W3CDTF">2022-07-25T12:39:00Z</dcterms:created>
  <dcterms:modified xsi:type="dcterms:W3CDTF">2022-08-09T03:24:00Z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(3)oUfyNju3bUcbv86wReLjdR+0Eyu0Qipe4IneBKwwwsEBDMh7L8PP9ei0205mU0LG2iFg2B7H
VxbjUPl/sv+GTmd4CFCYIzmuq4IqQ1+D/GJAc9VzAMihaet8udJrJUIQoFDRD9F4SaTmrMYz
J+yjQfJL6YJSDaFM51AFuUCgs6Jc+8cDAg9HmMKC4MfOMjCHJPFxkmWk7m1SSQiNVFZ2AX9O
uVnhivhE8LktHzMHiY</vt:lpwstr>
  </property>
  <property fmtid="{D5CDD505-2E9C-101B-9397-08002B2CF9AE}" pid="22" name="_2015_ms_pID_7253431">
    <vt:lpwstr>/BpNlQc9hClQfvisjbS8uo6e1+VI2t6z09gPNos+j2GFnZ4J3eyO9g
7rkD1HAiQcXzqvU/cgoqFE3DDXKT8Ana4O/O2A8VWF26JEQH2ZbgWEkYXHzbq/hD+Je7LZQ1
zkKF5aeD2tb3BKefOJToOMonI9038dg9LmrwXR3peGBgy5Yk1w+UxT7rUkoCx764xl3h9DeP
mqf6GwLjX3YEVQvExsGF43GJUTjNwirvN17q</vt:lpwstr>
  </property>
  <property fmtid="{D5CDD505-2E9C-101B-9397-08002B2CF9AE}" pid="23" name="_2015_ms_pID_7253432">
    <vt:lpwstr>R30oPWdMqdA2e8Moh9S62bA=</vt:lpwstr>
  </property>
</Properties>
</file>